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B18A75"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0627DD">
        <w:rPr>
          <w:b/>
          <w:i/>
          <w:noProof/>
          <w:sz w:val="28"/>
        </w:rPr>
        <w:t>1865</w:t>
      </w:r>
    </w:p>
    <w:p w14:paraId="7CB45193" w14:textId="667D5606"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5249D0">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7D454A" w:rsidRPr="007D454A">
        <w:rPr>
          <w:b/>
          <w:noProof/>
          <w:sz w:val="24"/>
          <w:vertAlign w:val="superscript"/>
        </w:rPr>
        <w:t>rd</w:t>
      </w:r>
      <w:r w:rsidR="007D454A">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6E8D113F" w:rsidR="00CE6F64" w:rsidRPr="000811BC" w:rsidRDefault="00CE6F64" w:rsidP="00CE6F64">
            <w:pPr>
              <w:pStyle w:val="CRCoverPage"/>
              <w:spacing w:after="0"/>
              <w:jc w:val="right"/>
              <w:rPr>
                <w:b/>
                <w:noProof/>
                <w:sz w:val="28"/>
              </w:rPr>
            </w:pPr>
            <w:r w:rsidRPr="000811BC">
              <w:rPr>
                <w:b/>
                <w:noProof/>
                <w:sz w:val="28"/>
              </w:rPr>
              <w:t>38.5</w:t>
            </w:r>
            <w:r w:rsidR="00BB5B19">
              <w:rPr>
                <w:b/>
                <w:noProof/>
                <w:sz w:val="28"/>
              </w:rPr>
              <w:t>22</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5B2BD73F" w:rsidR="00CE6F64" w:rsidRPr="000811BC" w:rsidRDefault="000627DD" w:rsidP="00CE6F64">
            <w:pPr>
              <w:pStyle w:val="CRCoverPage"/>
              <w:spacing w:after="0"/>
              <w:jc w:val="center"/>
              <w:rPr>
                <w:noProof/>
              </w:rPr>
            </w:pPr>
            <w:r>
              <w:rPr>
                <w:b/>
                <w:noProof/>
                <w:sz w:val="28"/>
              </w:rPr>
              <w:t>0583</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7C5DE12D" w:rsidR="00CE6F64" w:rsidRPr="000811BC" w:rsidRDefault="00CE6F64" w:rsidP="00CE6F64">
            <w:pPr>
              <w:pStyle w:val="CRCoverPage"/>
              <w:spacing w:after="0"/>
              <w:jc w:val="center"/>
              <w:rPr>
                <w:b/>
                <w:noProof/>
                <w:sz w:val="28"/>
              </w:rPr>
            </w:pPr>
            <w:r w:rsidRPr="000811BC">
              <w:rPr>
                <w:b/>
                <w:noProof/>
                <w:sz w:val="28"/>
              </w:rPr>
              <w:t>18.</w:t>
            </w:r>
            <w:r w:rsidR="00153C30">
              <w:rPr>
                <w:b/>
                <w:noProof/>
                <w:sz w:val="28"/>
              </w:rPr>
              <w:t>6</w:t>
            </w:r>
            <w:r w:rsidRPr="000811BC">
              <w:rPr>
                <w:b/>
                <w:noProof/>
                <w:sz w:val="28"/>
              </w:rPr>
              <w:t>.0</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153C30"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273376B0"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E12448">
              <w:rPr>
                <w:noProof/>
                <w:lang w:eastAsia="zh-TW"/>
              </w:rPr>
              <w:t>test applicability</w:t>
            </w:r>
            <w:r w:rsidR="00153C30">
              <w:rPr>
                <w:noProof/>
                <w:lang w:eastAsia="zh-TW"/>
              </w:rPr>
              <w:t xml:space="preserve"> for </w:t>
            </w:r>
            <w:r w:rsidR="00B25B51" w:rsidRPr="00B25B51">
              <w:rPr>
                <w:noProof/>
                <w:lang w:eastAsia="zh-TW"/>
              </w:rPr>
              <w:t>ATG</w:t>
            </w:r>
            <w:r w:rsidR="00153C30">
              <w:rPr>
                <w:noProof/>
                <w:lang w:eastAsia="zh-TW"/>
              </w:rPr>
              <w:t xml:space="preserve"> RRM test cases</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22C1D53F"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5249D0">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E7260" w:rsidR="00FA0296" w:rsidRPr="000811BC" w:rsidRDefault="00FA0296" w:rsidP="00FA0296">
            <w:pPr>
              <w:pStyle w:val="CRCoverPage"/>
              <w:spacing w:after="0"/>
              <w:rPr>
                <w:noProof/>
                <w:lang w:eastAsia="zh-TW"/>
              </w:rPr>
            </w:pPr>
            <w:r>
              <w:rPr>
                <w:rFonts w:hint="eastAsia"/>
                <w:noProof/>
                <w:lang w:eastAsia="zh-TW"/>
              </w:rPr>
              <w:t xml:space="preserve"> </w:t>
            </w:r>
            <w:r>
              <w:rPr>
                <w:noProof/>
                <w:lang w:eastAsia="zh-TW"/>
              </w:rPr>
              <w:t xml:space="preserve"> ATG RRM Test Cases 19.2.3.1.1 &amp; 19.2.3.1.2 are added in TS38.533, so </w:t>
            </w:r>
            <w:r w:rsidR="00E12448">
              <w:rPr>
                <w:noProof/>
                <w:lang w:eastAsia="zh-TW"/>
              </w:rPr>
              <w:t>test applicability</w:t>
            </w:r>
            <w:r>
              <w:rPr>
                <w:noProof/>
                <w:lang w:eastAsia="zh-TW"/>
              </w:rPr>
              <w:t xml:space="preserve"> for both test cases is needed to be added.</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70C087F6" w14:textId="14C8E9D2" w:rsidR="00FA0296" w:rsidRDefault="00FA0296" w:rsidP="00FA0296">
            <w:pPr>
              <w:pStyle w:val="CRCoverPage"/>
              <w:spacing w:after="0"/>
              <w:ind w:left="100"/>
              <w:rPr>
                <w:noProof/>
                <w:lang w:eastAsia="zh-TW"/>
              </w:rPr>
            </w:pPr>
            <w:r>
              <w:rPr>
                <w:noProof/>
                <w:lang w:eastAsia="zh-TW"/>
              </w:rPr>
              <w:t xml:space="preserve">Additiona of </w:t>
            </w:r>
            <w:r w:rsidR="00E12448">
              <w:rPr>
                <w:noProof/>
                <w:lang w:eastAsia="zh-TW"/>
              </w:rPr>
              <w:t>test applicability</w:t>
            </w:r>
            <w:r>
              <w:rPr>
                <w:noProof/>
                <w:lang w:eastAsia="zh-TW"/>
              </w:rPr>
              <w:t xml:space="preserve"> for following ATG RRM test cases:</w:t>
            </w:r>
          </w:p>
          <w:p w14:paraId="252CD218" w14:textId="77777777" w:rsidR="00FA0296" w:rsidRDefault="00FA0296" w:rsidP="00FA0296">
            <w:pPr>
              <w:pStyle w:val="CRCoverPage"/>
              <w:numPr>
                <w:ilvl w:val="0"/>
                <w:numId w:val="29"/>
              </w:numPr>
              <w:spacing w:after="0"/>
              <w:rPr>
                <w:noProof/>
                <w:lang w:eastAsia="zh-TW"/>
              </w:rPr>
            </w:pPr>
            <w:r>
              <w:rPr>
                <w:noProof/>
                <w:lang w:eastAsia="zh-TW"/>
              </w:rPr>
              <w:t xml:space="preserve">19.2.3.1.1 </w:t>
            </w:r>
            <w:r w:rsidRPr="00FA0296">
              <w:rPr>
                <w:noProof/>
                <w:lang w:eastAsia="zh-TW"/>
              </w:rPr>
              <w:t>Intra-frequency RRC Re-establishment</w:t>
            </w:r>
          </w:p>
          <w:p w14:paraId="31C656EC" w14:textId="55A0D965" w:rsidR="00DD41C3" w:rsidRPr="000811BC" w:rsidRDefault="00FA0296" w:rsidP="00FA0296">
            <w:pPr>
              <w:pStyle w:val="CRCoverPage"/>
              <w:numPr>
                <w:ilvl w:val="0"/>
                <w:numId w:val="29"/>
              </w:numPr>
              <w:spacing w:after="0"/>
              <w:rPr>
                <w:noProof/>
                <w:lang w:eastAsia="zh-TW"/>
              </w:rPr>
            </w:pPr>
            <w:r>
              <w:rPr>
                <w:rFonts w:hint="eastAsia"/>
                <w:noProof/>
                <w:lang w:eastAsia="zh-TW"/>
              </w:rPr>
              <w:t>1</w:t>
            </w:r>
            <w:r>
              <w:rPr>
                <w:noProof/>
                <w:lang w:eastAsia="zh-TW"/>
              </w:rPr>
              <w:t xml:space="preserve">9.2.3.1.2 </w:t>
            </w:r>
            <w:r w:rsidRPr="00FA0296">
              <w:rPr>
                <w:noProof/>
                <w:lang w:eastAsia="zh-TW"/>
              </w:rPr>
              <w:t>Inter-frequency RRC Re-establishment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75A85" w:rsidR="008C25A9" w:rsidRPr="000811BC" w:rsidRDefault="00FA0296" w:rsidP="008C25A9">
            <w:pPr>
              <w:pStyle w:val="CRCoverPage"/>
              <w:spacing w:after="0"/>
              <w:ind w:left="100"/>
              <w:rPr>
                <w:noProof/>
              </w:rPr>
            </w:pPr>
            <w:r>
              <w:rPr>
                <w:noProof/>
              </w:rPr>
              <w:t>ATG RRM test cases will</w:t>
            </w:r>
            <w:r w:rsidR="00E12448">
              <w:rPr>
                <w:noProof/>
              </w:rPr>
              <w:t xml:space="preserve"> still be</w:t>
            </w:r>
            <w:r>
              <w:rPr>
                <w:noProof/>
              </w:rPr>
              <w:t xml:space="preserve"> incomplete.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D1F8D" w:rsidR="008C25A9" w:rsidRPr="000811BC" w:rsidRDefault="00C37A4D" w:rsidP="008C25A9">
            <w:pPr>
              <w:pStyle w:val="CRCoverPage"/>
              <w:spacing w:after="0"/>
              <w:ind w:left="100"/>
              <w:rPr>
                <w:noProof/>
                <w:lang w:eastAsia="zh-TW"/>
              </w:rPr>
            </w:pPr>
            <w:r>
              <w:rPr>
                <w:noProof/>
                <w:lang w:eastAsia="zh-CN"/>
              </w:rPr>
              <w:t>4.2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D38FF1" w:rsidR="008C25A9" w:rsidRPr="000811BC" w:rsidRDefault="00AF6D7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5EEE2"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901CB9F" w:rsidR="008C25A9" w:rsidRPr="000811BC" w:rsidRDefault="008C25A9" w:rsidP="008C25A9">
            <w:pPr>
              <w:pStyle w:val="CRCoverPage"/>
              <w:spacing w:after="0"/>
              <w:ind w:left="99"/>
              <w:rPr>
                <w:noProof/>
              </w:rPr>
            </w:pPr>
            <w:r w:rsidRPr="000811BC">
              <w:rPr>
                <w:noProof/>
              </w:rPr>
              <w:t xml:space="preserve">TS </w:t>
            </w:r>
            <w:r w:rsidR="00AF6D73">
              <w:rPr>
                <w:noProof/>
              </w:rPr>
              <w:t>38.533</w:t>
            </w:r>
            <w:r w:rsidRPr="000811BC">
              <w:rPr>
                <w:noProof/>
              </w:rPr>
              <w:t xml:space="preserve"> CR </w:t>
            </w:r>
            <w:r w:rsidR="00AF6D73">
              <w:rPr>
                <w:noProof/>
              </w:rPr>
              <w:t>3871/3872</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rsidSect="00DD2777">
          <w:headerReference w:type="even" r:id="rId12"/>
          <w:footnotePr>
            <w:numRestart w:val="eachSect"/>
          </w:footnotePr>
          <w:pgSz w:w="11907" w:h="16840" w:code="9"/>
          <w:pgMar w:top="1418" w:right="1134" w:bottom="1134" w:left="1134" w:header="680" w:footer="567" w:gutter="0"/>
          <w:cols w:space="720"/>
        </w:sectPr>
      </w:pPr>
    </w:p>
    <w:p w14:paraId="3FF1864B" w14:textId="77777777" w:rsidR="00647F73" w:rsidRPr="00CF3C6A" w:rsidRDefault="00647F73" w:rsidP="00647F73">
      <w:pPr>
        <w:pStyle w:val="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94585076"/>
      <w:r w:rsidRPr="00CF3C6A">
        <w:lastRenderedPageBreak/>
        <w:t>4.2</w:t>
      </w:r>
      <w:r w:rsidRPr="00CF3C6A">
        <w:tab/>
        <w:t>RRM conformance test cases</w:t>
      </w:r>
      <w:bookmarkEnd w:id="2"/>
      <w:bookmarkEnd w:id="3"/>
      <w:bookmarkEnd w:id="4"/>
      <w:bookmarkEnd w:id="5"/>
      <w:bookmarkEnd w:id="6"/>
      <w:bookmarkEnd w:id="7"/>
      <w:bookmarkEnd w:id="8"/>
      <w:bookmarkEnd w:id="9"/>
      <w:bookmarkEnd w:id="10"/>
      <w:bookmarkEnd w:id="11"/>
    </w:p>
    <w:p w14:paraId="2FB9BCEB" w14:textId="33204D59" w:rsidR="00647F73" w:rsidRDefault="00647F73" w:rsidP="00647F73">
      <w:pPr>
        <w:pStyle w:val="TH"/>
      </w:pPr>
      <w:bookmarkStart w:id="12" w:name="_CRTable4_21"/>
      <w:bookmarkStart w:id="13" w:name="_Hlk68461152"/>
      <w:r w:rsidRPr="00CF3C6A">
        <w:t xml:space="preserve">Table </w:t>
      </w:r>
      <w:bookmarkEnd w:id="12"/>
      <w:r w:rsidRPr="00CF3C6A">
        <w:t>4.2-1</w:t>
      </w:r>
      <w:bookmarkEnd w:id="13"/>
      <w:r w:rsidRPr="00CF3C6A">
        <w:t>: Applicability of RRM EN-DC FR1 conformance test cases, ref. TS 38.533 [5]</w:t>
      </w:r>
    </w:p>
    <w:p w14:paraId="79442319" w14:textId="665A030B" w:rsidR="000627DD" w:rsidRPr="000627DD" w:rsidRDefault="000627DD" w:rsidP="000627DD">
      <w:pPr>
        <w:rPr>
          <w:color w:val="FF0000"/>
          <w:lang w:eastAsia="zh-TW"/>
        </w:rPr>
      </w:pPr>
      <w:r w:rsidRPr="000627DD">
        <w:rPr>
          <w:color w:val="FF0000"/>
          <w:lang w:eastAsia="zh-TW"/>
        </w:rPr>
        <w:t>Many tables are skipped</w:t>
      </w:r>
    </w:p>
    <w:p w14:paraId="43E77A4F" w14:textId="77777777" w:rsidR="008D4CEF" w:rsidRDefault="008D4CEF" w:rsidP="008D4CEF">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2F3B1AE8" w14:textId="77777777" w:rsidR="008D4CEF" w:rsidRDefault="008D4CEF" w:rsidP="008D4CEF">
      <w:pPr>
        <w:pStyle w:val="TH"/>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4">
          <w:tblGrid>
            <w:gridCol w:w="1157"/>
            <w:gridCol w:w="4418"/>
            <w:gridCol w:w="849"/>
            <w:gridCol w:w="1376"/>
            <w:gridCol w:w="3129"/>
            <w:gridCol w:w="1964"/>
            <w:gridCol w:w="1417"/>
            <w:gridCol w:w="1644"/>
          </w:tblGrid>
        </w:tblGridChange>
      </w:tblGrid>
      <w:tr w:rsidR="008D4CEF" w14:paraId="3E8D8ACC" w14:textId="77777777" w:rsidTr="00952D22">
        <w:trPr>
          <w:tblHeader/>
          <w:jc w:val="center"/>
        </w:trPr>
        <w:tc>
          <w:tcPr>
            <w:tcW w:w="1157" w:type="dxa"/>
            <w:tcBorders>
              <w:top w:val="single" w:sz="4" w:space="0" w:color="auto"/>
              <w:left w:val="single" w:sz="4" w:space="0" w:color="auto"/>
              <w:bottom w:val="nil"/>
              <w:right w:val="single" w:sz="4" w:space="0" w:color="auto"/>
            </w:tcBorders>
          </w:tcPr>
          <w:p w14:paraId="0984142C" w14:textId="77777777" w:rsidR="008D4CEF" w:rsidRDefault="008D4CEF" w:rsidP="00952D22">
            <w:pPr>
              <w:pStyle w:val="TAH"/>
              <w:rPr>
                <w:szCs w:val="18"/>
              </w:rPr>
            </w:pPr>
            <w:r>
              <w:rPr>
                <w:szCs w:val="18"/>
              </w:rPr>
              <w:t>Clause</w:t>
            </w:r>
          </w:p>
        </w:tc>
        <w:tc>
          <w:tcPr>
            <w:tcW w:w="4418" w:type="dxa"/>
            <w:tcBorders>
              <w:top w:val="single" w:sz="4" w:space="0" w:color="auto"/>
              <w:left w:val="single" w:sz="4" w:space="0" w:color="auto"/>
              <w:bottom w:val="nil"/>
              <w:right w:val="single" w:sz="4" w:space="0" w:color="auto"/>
            </w:tcBorders>
          </w:tcPr>
          <w:p w14:paraId="2B067FF4" w14:textId="77777777" w:rsidR="008D4CEF" w:rsidRDefault="008D4CEF" w:rsidP="00952D22">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33676E50" w14:textId="77777777" w:rsidR="008D4CEF" w:rsidRDefault="008D4CEF" w:rsidP="00952D22">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21FFAF28" w14:textId="77777777" w:rsidR="008D4CEF" w:rsidRDefault="008D4CEF" w:rsidP="00952D22">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68EF5EEE" w14:textId="77777777" w:rsidR="008D4CEF" w:rsidRDefault="008D4CEF" w:rsidP="00952D22">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4219C2A7" w14:textId="77777777" w:rsidR="008D4CEF" w:rsidRDefault="008D4CEF" w:rsidP="00952D22">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714D539C" w14:textId="77777777" w:rsidR="008D4CEF" w:rsidRDefault="008D4CEF" w:rsidP="00952D22">
            <w:pPr>
              <w:pStyle w:val="TAH"/>
              <w:rPr>
                <w:szCs w:val="18"/>
                <w:lang w:eastAsia="zh-TW"/>
              </w:rPr>
            </w:pPr>
            <w:r>
              <w:rPr>
                <w:szCs w:val="18"/>
                <w:lang w:eastAsia="zh-TW"/>
              </w:rPr>
              <w:t>Subtest Selection Criteria</w:t>
            </w:r>
          </w:p>
        </w:tc>
      </w:tr>
      <w:tr w:rsidR="008D4CEF" w14:paraId="56C3B976" w14:textId="77777777" w:rsidTr="00952D22">
        <w:trPr>
          <w:tblHeader/>
          <w:jc w:val="center"/>
        </w:trPr>
        <w:tc>
          <w:tcPr>
            <w:tcW w:w="1157" w:type="dxa"/>
            <w:tcBorders>
              <w:top w:val="nil"/>
              <w:left w:val="single" w:sz="4" w:space="0" w:color="auto"/>
              <w:bottom w:val="single" w:sz="4" w:space="0" w:color="auto"/>
              <w:right w:val="single" w:sz="4" w:space="0" w:color="auto"/>
            </w:tcBorders>
          </w:tcPr>
          <w:p w14:paraId="57128927" w14:textId="77777777" w:rsidR="008D4CEF" w:rsidRDefault="008D4CEF" w:rsidP="00952D22">
            <w:pPr>
              <w:pStyle w:val="TAH"/>
              <w:rPr>
                <w:szCs w:val="18"/>
              </w:rPr>
            </w:pPr>
          </w:p>
        </w:tc>
        <w:tc>
          <w:tcPr>
            <w:tcW w:w="4418" w:type="dxa"/>
            <w:tcBorders>
              <w:top w:val="nil"/>
              <w:left w:val="single" w:sz="4" w:space="0" w:color="auto"/>
              <w:bottom w:val="single" w:sz="4" w:space="0" w:color="auto"/>
              <w:right w:val="single" w:sz="4" w:space="0" w:color="auto"/>
            </w:tcBorders>
          </w:tcPr>
          <w:p w14:paraId="7D247D39" w14:textId="77777777" w:rsidR="008D4CEF" w:rsidRDefault="008D4CEF" w:rsidP="00952D22">
            <w:pPr>
              <w:pStyle w:val="TAH"/>
              <w:rPr>
                <w:szCs w:val="18"/>
              </w:rPr>
            </w:pPr>
          </w:p>
        </w:tc>
        <w:tc>
          <w:tcPr>
            <w:tcW w:w="849" w:type="dxa"/>
            <w:tcBorders>
              <w:top w:val="nil"/>
              <w:left w:val="single" w:sz="4" w:space="0" w:color="auto"/>
              <w:bottom w:val="single" w:sz="4" w:space="0" w:color="auto"/>
              <w:right w:val="single" w:sz="4" w:space="0" w:color="auto"/>
            </w:tcBorders>
          </w:tcPr>
          <w:p w14:paraId="7BE4EEA9" w14:textId="77777777" w:rsidR="008D4CEF" w:rsidRDefault="008D4CEF" w:rsidP="00952D22">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18A4CC72" w14:textId="77777777" w:rsidR="008D4CEF" w:rsidRDefault="008D4CEF" w:rsidP="00952D22">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0543FF6B" w14:textId="77777777" w:rsidR="008D4CEF" w:rsidRDefault="008D4CEF" w:rsidP="00952D22">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1CAA62B9" w14:textId="77777777" w:rsidR="008D4CEF" w:rsidRDefault="008D4CEF" w:rsidP="00952D22">
            <w:pPr>
              <w:pStyle w:val="TAH"/>
              <w:rPr>
                <w:szCs w:val="18"/>
              </w:rPr>
            </w:pPr>
          </w:p>
        </w:tc>
        <w:tc>
          <w:tcPr>
            <w:tcW w:w="1417" w:type="dxa"/>
            <w:tcBorders>
              <w:top w:val="nil"/>
              <w:left w:val="single" w:sz="4" w:space="0" w:color="auto"/>
              <w:bottom w:val="single" w:sz="4" w:space="0" w:color="auto"/>
              <w:right w:val="single" w:sz="4" w:space="0" w:color="auto"/>
            </w:tcBorders>
          </w:tcPr>
          <w:p w14:paraId="4F9A052F" w14:textId="77777777" w:rsidR="008D4CEF" w:rsidRDefault="008D4CEF" w:rsidP="00952D22">
            <w:pPr>
              <w:pStyle w:val="TAH"/>
              <w:rPr>
                <w:szCs w:val="18"/>
              </w:rPr>
            </w:pPr>
          </w:p>
        </w:tc>
        <w:tc>
          <w:tcPr>
            <w:tcW w:w="1644" w:type="dxa"/>
            <w:tcBorders>
              <w:top w:val="nil"/>
              <w:left w:val="single" w:sz="4" w:space="0" w:color="auto"/>
              <w:bottom w:val="single" w:sz="4" w:space="0" w:color="auto"/>
              <w:right w:val="single" w:sz="4" w:space="0" w:color="auto"/>
            </w:tcBorders>
          </w:tcPr>
          <w:p w14:paraId="62C5BBD5" w14:textId="77777777" w:rsidR="008D4CEF" w:rsidRDefault="008D4CEF" w:rsidP="00952D22">
            <w:pPr>
              <w:pStyle w:val="TAH"/>
              <w:rPr>
                <w:szCs w:val="18"/>
              </w:rPr>
            </w:pPr>
          </w:p>
        </w:tc>
      </w:tr>
      <w:tr w:rsidR="008D4CEF" w14:paraId="73D154AA"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DAED0F7" w14:textId="77777777" w:rsidR="008D4CEF" w:rsidRDefault="008D4CEF" w:rsidP="00952D22">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6935931" w14:textId="77777777" w:rsidR="008D4CEF" w:rsidRDefault="008D4CEF" w:rsidP="00952D22">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D16EE2" w14:textId="77777777" w:rsidR="008D4CEF" w:rsidRDefault="008D4CEF" w:rsidP="00952D22">
            <w:pPr>
              <w:pStyle w:val="TAL"/>
              <w:rPr>
                <w:rFonts w:eastAsia="新細明體"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97DC3F" w14:textId="77777777" w:rsidR="008D4CEF" w:rsidRDefault="008D4CEF" w:rsidP="00952D22">
            <w:pPr>
              <w:pStyle w:val="TAL"/>
              <w:rPr>
                <w:rFonts w:eastAsia="新細明體"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E9385F" w14:textId="77777777" w:rsidR="008D4CEF" w:rsidRDefault="008D4CEF" w:rsidP="00952D22">
            <w:pPr>
              <w:pStyle w:val="TAL"/>
              <w:rPr>
                <w:rFonts w:eastAsia="新細明體"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248C66" w14:textId="77777777" w:rsidR="008D4CEF" w:rsidRDefault="008D4CEF" w:rsidP="00952D22">
            <w:pPr>
              <w:pStyle w:val="TAL"/>
              <w:rPr>
                <w:rFonts w:eastAsia="新細明體"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2AF081"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B5981B2" w14:textId="77777777" w:rsidR="008D4CEF" w:rsidRDefault="008D4CEF" w:rsidP="00952D22">
            <w:pPr>
              <w:pStyle w:val="TAL"/>
              <w:rPr>
                <w:rFonts w:eastAsia="新細明體" w:cs="Arial"/>
                <w:b/>
                <w:bCs/>
                <w:szCs w:val="18"/>
                <w:lang w:eastAsia="zh-TW"/>
              </w:rPr>
            </w:pPr>
          </w:p>
        </w:tc>
      </w:tr>
      <w:tr w:rsidR="008D4CEF" w14:paraId="72BB5C88"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0A9F724" w14:textId="77777777" w:rsidR="008D4CEF" w:rsidRDefault="008D4CEF" w:rsidP="00952D22">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37B03CF" w14:textId="77777777" w:rsidR="008D4CEF" w:rsidRDefault="008D4CEF" w:rsidP="00952D22">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14DECF9" w14:textId="77777777" w:rsidR="008D4CEF" w:rsidRDefault="008D4CEF" w:rsidP="00952D22">
            <w:pPr>
              <w:pStyle w:val="TAL"/>
              <w:rPr>
                <w:rFonts w:eastAsia="新細明體"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88DEF5" w14:textId="77777777" w:rsidR="008D4CEF" w:rsidRDefault="008D4CEF" w:rsidP="00952D22">
            <w:pPr>
              <w:pStyle w:val="TAL"/>
              <w:rPr>
                <w:rFonts w:eastAsia="新細明體"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DE0FF5" w14:textId="77777777" w:rsidR="008D4CEF" w:rsidRDefault="008D4CEF" w:rsidP="00952D22">
            <w:pPr>
              <w:pStyle w:val="TAL"/>
              <w:rPr>
                <w:rFonts w:eastAsia="新細明體"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16F142" w14:textId="77777777" w:rsidR="008D4CEF" w:rsidRDefault="008D4CEF" w:rsidP="00952D22">
            <w:pPr>
              <w:pStyle w:val="TAL"/>
              <w:rPr>
                <w:rFonts w:eastAsia="新細明體"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3326736"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FAE7495" w14:textId="77777777" w:rsidR="008D4CEF" w:rsidRDefault="008D4CEF" w:rsidP="00952D22">
            <w:pPr>
              <w:pStyle w:val="TAL"/>
              <w:rPr>
                <w:rFonts w:eastAsia="新細明體" w:cs="Arial"/>
                <w:b/>
                <w:bCs/>
                <w:szCs w:val="18"/>
                <w:lang w:eastAsia="zh-TW"/>
              </w:rPr>
            </w:pPr>
          </w:p>
        </w:tc>
      </w:tr>
      <w:tr w:rsidR="008D4CEF" w14:paraId="467823C7"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8D9B689" w14:textId="77777777" w:rsidR="008D4CEF" w:rsidRDefault="008D4CEF" w:rsidP="00952D22">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33C5340" w14:textId="77777777" w:rsidR="008D4CEF" w:rsidRDefault="008D4CEF" w:rsidP="00952D22">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C52A1E7" w14:textId="77777777" w:rsidR="008D4CEF" w:rsidRDefault="008D4CEF" w:rsidP="00952D22">
            <w:pPr>
              <w:pStyle w:val="TAL"/>
              <w:rPr>
                <w:rFonts w:eastAsia="新細明體" w:cs="Arial"/>
                <w:bCs/>
                <w:szCs w:val="18"/>
                <w:lang w:eastAsia="zh-TW"/>
              </w:rPr>
            </w:pPr>
            <w:r>
              <w:rPr>
                <w:rFonts w:eastAsia="新細明體"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1A0B3C" w14:textId="77777777" w:rsidR="008D4CEF" w:rsidRDefault="008D4CEF" w:rsidP="00952D22">
            <w:pPr>
              <w:pStyle w:val="TAL"/>
              <w:rPr>
                <w:rFonts w:eastAsia="新細明體" w:cs="Arial"/>
                <w:bCs/>
                <w:szCs w:val="18"/>
                <w:lang w:eastAsia="zh-TW"/>
              </w:rPr>
            </w:pPr>
            <w:r>
              <w:rPr>
                <w:rFonts w:eastAsia="新細明體"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2DE16D" w14:textId="77777777" w:rsidR="008D4CEF" w:rsidRDefault="008D4CEF" w:rsidP="00952D22">
            <w:pPr>
              <w:pStyle w:val="TAL"/>
              <w:rPr>
                <w:rFonts w:eastAsia="新細明體" w:cs="Arial"/>
                <w:bCs/>
                <w:szCs w:val="18"/>
                <w:lang w:eastAsia="zh-TW"/>
              </w:rPr>
            </w:pPr>
            <w:r>
              <w:rPr>
                <w:rFonts w:eastAsia="新細明體"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62DEA43" w14:textId="77777777" w:rsidR="008D4CEF" w:rsidRDefault="008D4CEF" w:rsidP="00952D22">
            <w:pPr>
              <w:pStyle w:val="TAL"/>
              <w:rPr>
                <w:rFonts w:eastAsia="新細明體" w:cs="Arial"/>
                <w:bCs/>
                <w:szCs w:val="18"/>
                <w:lang w:eastAsia="zh-TW"/>
              </w:rPr>
            </w:pPr>
            <w:r>
              <w:rPr>
                <w:rFonts w:eastAsia="新細明體"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0FA1C"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107E20F" w14:textId="77777777" w:rsidR="008D4CEF" w:rsidRDefault="008D4CEF" w:rsidP="00952D22">
            <w:pPr>
              <w:pStyle w:val="TAL"/>
              <w:rPr>
                <w:rFonts w:eastAsia="新細明體" w:cs="Arial"/>
                <w:b/>
                <w:bCs/>
                <w:szCs w:val="18"/>
                <w:lang w:eastAsia="zh-TW"/>
              </w:rPr>
            </w:pPr>
          </w:p>
        </w:tc>
      </w:tr>
      <w:tr w:rsidR="008D4CEF" w14:paraId="52E3A632"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A016A54" w14:textId="77777777" w:rsidR="008D4CEF" w:rsidRDefault="008D4CEF" w:rsidP="00952D22">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358D49B" w14:textId="77777777" w:rsidR="008D4CEF" w:rsidRDefault="008D4CEF" w:rsidP="00952D22">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1E13213" w14:textId="77777777" w:rsidR="008D4CEF" w:rsidRDefault="008D4CEF" w:rsidP="00952D22">
            <w:pPr>
              <w:pStyle w:val="TAL"/>
              <w:rPr>
                <w:rFonts w:eastAsia="新細明體" w:cs="Arial"/>
                <w:bCs/>
                <w:szCs w:val="18"/>
                <w:lang w:eastAsia="zh-TW"/>
              </w:rPr>
            </w:pPr>
            <w:r>
              <w:rPr>
                <w:rFonts w:eastAsia="新細明體"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4ACECE" w14:textId="77777777" w:rsidR="008D4CEF" w:rsidRDefault="008D4CEF" w:rsidP="00952D22">
            <w:pPr>
              <w:pStyle w:val="TAL"/>
              <w:rPr>
                <w:rFonts w:eastAsia="新細明體" w:cs="Arial"/>
                <w:bCs/>
                <w:szCs w:val="18"/>
                <w:lang w:eastAsia="zh-TW"/>
              </w:rPr>
            </w:pPr>
            <w:r>
              <w:rPr>
                <w:rFonts w:eastAsia="新細明體"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EC8EBF" w14:textId="77777777" w:rsidR="008D4CEF" w:rsidRDefault="008D4CEF" w:rsidP="00952D22">
            <w:pPr>
              <w:pStyle w:val="TAL"/>
              <w:rPr>
                <w:rFonts w:eastAsia="新細明體" w:cs="Arial"/>
                <w:bCs/>
                <w:szCs w:val="18"/>
                <w:lang w:eastAsia="zh-TW"/>
              </w:rPr>
            </w:pPr>
            <w:r>
              <w:rPr>
                <w:rFonts w:eastAsia="新細明體"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D2D3464" w14:textId="77777777" w:rsidR="008D4CEF" w:rsidRDefault="008D4CEF" w:rsidP="00952D22">
            <w:pPr>
              <w:pStyle w:val="TAL"/>
              <w:rPr>
                <w:rFonts w:eastAsia="新細明體" w:cs="Arial"/>
                <w:bCs/>
                <w:szCs w:val="18"/>
                <w:lang w:eastAsia="zh-TW"/>
              </w:rPr>
            </w:pPr>
            <w:r>
              <w:rPr>
                <w:rFonts w:eastAsia="新細明體"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A3FB5AD"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295D0D" w14:textId="77777777" w:rsidR="008D4CEF" w:rsidRDefault="008D4CEF" w:rsidP="00952D22">
            <w:pPr>
              <w:pStyle w:val="TAL"/>
              <w:rPr>
                <w:rFonts w:eastAsia="新細明體" w:cs="Arial"/>
                <w:b/>
                <w:bCs/>
                <w:szCs w:val="18"/>
                <w:lang w:eastAsia="zh-TW"/>
              </w:rPr>
            </w:pPr>
          </w:p>
        </w:tc>
      </w:tr>
      <w:tr w:rsidR="008D4CEF" w14:paraId="24DFACB7"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26BAA47" w14:textId="77777777" w:rsidR="008D4CEF" w:rsidRDefault="008D4CEF" w:rsidP="00952D22">
            <w:pPr>
              <w:pStyle w:val="TAL"/>
              <w:rPr>
                <w:rFonts w:eastAsia="新細明體"/>
                <w:b/>
                <w:bCs/>
                <w:lang w:eastAsia="zh-TW"/>
              </w:rPr>
            </w:pPr>
            <w:r>
              <w:rPr>
                <w:rFonts w:eastAsia="新細明體" w:hint="eastAsia"/>
                <w:b/>
                <w:bCs/>
                <w:lang w:eastAsia="zh-TW"/>
              </w:rPr>
              <w:t>1</w:t>
            </w:r>
            <w:r>
              <w:rPr>
                <w:rFonts w:eastAsia="新細明體"/>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7701EA9" w14:textId="77777777" w:rsidR="008D4CEF" w:rsidRDefault="008D4CEF" w:rsidP="00952D22">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55346E" w14:textId="77777777" w:rsidR="008D4CEF" w:rsidRDefault="008D4CEF" w:rsidP="00952D22">
            <w:pPr>
              <w:pStyle w:val="TAL"/>
              <w:rPr>
                <w:rFonts w:eastAsia="新細明體"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93442" w14:textId="77777777" w:rsidR="008D4CEF" w:rsidRDefault="008D4CEF" w:rsidP="00952D22">
            <w:pPr>
              <w:pStyle w:val="TAL"/>
              <w:rPr>
                <w:rFonts w:eastAsia="新細明體"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E688B7" w14:textId="77777777" w:rsidR="008D4CEF" w:rsidRDefault="008D4CEF" w:rsidP="00952D22">
            <w:pPr>
              <w:pStyle w:val="TAL"/>
              <w:rPr>
                <w:rFonts w:eastAsia="新細明體"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17ABED" w14:textId="77777777" w:rsidR="008D4CEF" w:rsidRDefault="008D4CEF" w:rsidP="00952D22">
            <w:pPr>
              <w:pStyle w:val="TAL"/>
              <w:rPr>
                <w:rFonts w:eastAsia="新細明體"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92B5599"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E7FB8C2" w14:textId="77777777" w:rsidR="008D4CEF" w:rsidRDefault="008D4CEF" w:rsidP="00952D22">
            <w:pPr>
              <w:pStyle w:val="TAL"/>
              <w:rPr>
                <w:rFonts w:eastAsia="新細明體" w:cs="Arial"/>
                <w:b/>
                <w:bCs/>
                <w:szCs w:val="18"/>
                <w:lang w:eastAsia="zh-TW"/>
              </w:rPr>
            </w:pPr>
          </w:p>
        </w:tc>
      </w:tr>
      <w:tr w:rsidR="008D4CEF" w14:paraId="21B7AE79"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F1B1D6" w14:textId="77777777" w:rsidR="008D4CEF" w:rsidRDefault="008D4CEF" w:rsidP="00952D22">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A4031E9" w14:textId="77777777" w:rsidR="008D4CEF" w:rsidRDefault="008D4CEF" w:rsidP="00952D22">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BC7A94F" w14:textId="77777777" w:rsidR="008D4CEF" w:rsidRDefault="008D4CEF" w:rsidP="00952D22">
            <w:pPr>
              <w:pStyle w:val="TAL"/>
              <w:rPr>
                <w:rFonts w:eastAsia="新細明體" w:cs="Arial"/>
                <w:bCs/>
                <w:szCs w:val="18"/>
                <w:lang w:eastAsia="zh-TW"/>
              </w:rPr>
            </w:pPr>
            <w:r>
              <w:rPr>
                <w:rFonts w:eastAsia="新細明體"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B72A97" w14:textId="77777777" w:rsidR="008D4CEF" w:rsidRDefault="008D4CEF" w:rsidP="00952D22">
            <w:pPr>
              <w:pStyle w:val="TAL"/>
              <w:rPr>
                <w:rFonts w:eastAsia="新細明體"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9DC77" w14:textId="77777777" w:rsidR="008D4CEF" w:rsidRDefault="008D4CEF" w:rsidP="00952D22">
            <w:pPr>
              <w:pStyle w:val="TAL"/>
              <w:rPr>
                <w:rFonts w:eastAsia="新細明體" w:cs="Arial"/>
                <w:bCs/>
                <w:szCs w:val="18"/>
                <w:lang w:eastAsia="zh-TW"/>
              </w:rPr>
            </w:pPr>
            <w:r>
              <w:rPr>
                <w:rFonts w:eastAsia="新細明體"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CBB9381" w14:textId="77777777" w:rsidR="008D4CEF" w:rsidRDefault="008D4CEF" w:rsidP="00952D22">
            <w:pPr>
              <w:pStyle w:val="TAL"/>
              <w:rPr>
                <w:rFonts w:eastAsia="新細明體" w:cs="Arial"/>
                <w:b/>
                <w:bCs/>
                <w:szCs w:val="18"/>
                <w:lang w:eastAsia="zh-TW"/>
              </w:rPr>
            </w:pPr>
            <w:r>
              <w:rPr>
                <w:rFonts w:eastAsia="新細明體"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168046"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143D10E" w14:textId="77777777" w:rsidR="008D4CEF" w:rsidRDefault="008D4CEF" w:rsidP="00952D22">
            <w:pPr>
              <w:pStyle w:val="TAL"/>
              <w:rPr>
                <w:rFonts w:eastAsia="新細明體" w:cs="Arial"/>
                <w:b/>
                <w:bCs/>
                <w:szCs w:val="18"/>
                <w:lang w:eastAsia="zh-TW"/>
              </w:rPr>
            </w:pPr>
          </w:p>
        </w:tc>
      </w:tr>
      <w:tr w:rsidR="008D4CEF" w14:paraId="1B3E4A99" w14:textId="77777777" w:rsidTr="00DD2777">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 w:author="Ivan Cheng (鄭宜樺)" w:date="2025-04-10T15:4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 w:author="Ivan Cheng (鄭宜樺)" w:date="2025-04-10T15:40: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17" w:author="Ivan Cheng (鄭宜樺)" w:date="2025-04-10T15:40:00Z">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AD2E21" w14:textId="77777777" w:rsidR="008D4CEF" w:rsidRDefault="008D4CEF" w:rsidP="00952D22">
            <w:pPr>
              <w:pStyle w:val="TAL"/>
              <w:rPr>
                <w:rFonts w:eastAsia="新細明體"/>
                <w:bCs/>
                <w:lang w:eastAsia="zh-TW"/>
              </w:rPr>
            </w:pPr>
            <w:r>
              <w:rPr>
                <w:rFonts w:eastAsia="新細明體" w:hint="eastAsia"/>
                <w:bCs/>
                <w:lang w:eastAsia="zh-TW"/>
              </w:rPr>
              <w:t>1</w:t>
            </w:r>
            <w:r>
              <w:rPr>
                <w:rFonts w:eastAsia="新細明體"/>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Change w:id="18" w:author="Ivan Cheng (鄭宜樺)" w:date="2025-04-10T15:40:00Z">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F629E" w14:textId="77777777" w:rsidR="008D4CEF" w:rsidRDefault="008D4CEF" w:rsidP="00952D22">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Change w:id="19" w:author="Ivan Cheng (鄭宜樺)" w:date="2025-04-10T15:40:00Z">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07398D" w14:textId="77777777" w:rsidR="008D4CEF" w:rsidRDefault="008D4CEF" w:rsidP="00952D22">
            <w:pPr>
              <w:pStyle w:val="TAL"/>
              <w:rPr>
                <w:rFonts w:eastAsia="新細明體" w:cs="Arial"/>
                <w:bCs/>
                <w:szCs w:val="18"/>
                <w:lang w:eastAsia="zh-TW"/>
              </w:rPr>
            </w:pPr>
            <w:r>
              <w:rPr>
                <w:rFonts w:eastAsia="新細明體"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0" w:author="Ivan Cheng (鄭宜樺)" w:date="2025-04-10T15:4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37B8E7" w14:textId="77777777" w:rsidR="008D4CEF" w:rsidRDefault="008D4CEF" w:rsidP="00952D22">
            <w:pPr>
              <w:pStyle w:val="TAL"/>
              <w:rPr>
                <w:rFonts w:eastAsia="新細明體"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1" w:author="Ivan Cheng (鄭宜樺)" w:date="2025-04-10T15:4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BD583A" w14:textId="77777777" w:rsidR="008D4CEF" w:rsidRDefault="008D4CEF" w:rsidP="00952D22">
            <w:pPr>
              <w:pStyle w:val="TAL"/>
              <w:rPr>
                <w:rFonts w:eastAsia="新細明體" w:cs="Arial"/>
                <w:bCs/>
                <w:szCs w:val="18"/>
                <w:lang w:eastAsia="zh-TW"/>
              </w:rPr>
            </w:pPr>
            <w:r>
              <w:rPr>
                <w:rFonts w:eastAsia="新細明體"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Change w:id="22" w:author="Ivan Cheng (鄭宜樺)" w:date="2025-04-10T15:40:00Z">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EE6888" w14:textId="77777777" w:rsidR="008D4CEF" w:rsidRDefault="008D4CEF" w:rsidP="00952D22">
            <w:pPr>
              <w:pStyle w:val="TAL"/>
              <w:rPr>
                <w:rFonts w:eastAsia="新細明體" w:cs="Arial"/>
                <w:b/>
                <w:bCs/>
                <w:szCs w:val="18"/>
                <w:lang w:eastAsia="zh-TW"/>
              </w:rPr>
            </w:pPr>
            <w:r>
              <w:rPr>
                <w:rFonts w:eastAsia="新細明體"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Change w:id="23" w:author="Ivan Cheng (鄭宜樺)" w:date="2025-04-10T15:40:00Z">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2D23D6"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Change w:id="24" w:author="Ivan Cheng (鄭宜樺)" w:date="2025-04-10T15:40:00Z">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C4C173" w14:textId="77777777" w:rsidR="008D4CEF" w:rsidRDefault="008D4CEF" w:rsidP="00952D22">
            <w:pPr>
              <w:pStyle w:val="TAL"/>
              <w:rPr>
                <w:rFonts w:eastAsia="新細明體" w:cs="Arial"/>
                <w:b/>
                <w:bCs/>
                <w:szCs w:val="18"/>
                <w:lang w:eastAsia="zh-TW"/>
              </w:rPr>
            </w:pPr>
          </w:p>
        </w:tc>
      </w:tr>
      <w:tr w:rsidR="00DD2777" w14:paraId="44311A1F" w14:textId="77777777" w:rsidTr="00DD2777">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 w:author="Ivan Cheng (鄭宜樺)" w:date="2025-04-10T15:4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 w:author="Ivan Cheng (鄭宜樺)" w:date="2025-04-10T15:40:00Z"/>
          <w:trPrChange w:id="27" w:author="Ivan Cheng (鄭宜樺)" w:date="2025-04-10T15:40: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 w:author="Ivan Cheng (鄭宜樺)" w:date="2025-04-10T15:40:00Z">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4438B7" w14:textId="044943B1" w:rsidR="00DD2777" w:rsidRDefault="00DD2777" w:rsidP="00DD2777">
            <w:pPr>
              <w:pStyle w:val="TAL"/>
              <w:rPr>
                <w:ins w:id="29" w:author="Ivan Cheng (鄭宜樺)" w:date="2025-04-10T15:40:00Z"/>
                <w:rFonts w:eastAsia="新細明體"/>
                <w:bCs/>
                <w:lang w:eastAsia="zh-TW"/>
              </w:rPr>
            </w:pPr>
            <w:ins w:id="30" w:author="Ivan Cheng (鄭宜樺)" w:date="2025-04-10T15:41:00Z">
              <w:r>
                <w:rPr>
                  <w:rFonts w:eastAsia="新細明體" w:hint="eastAsia"/>
                  <w:b/>
                  <w:bCs/>
                  <w:lang w:eastAsia="zh-TW"/>
                </w:rPr>
                <w:t>1</w:t>
              </w:r>
              <w:r>
                <w:rPr>
                  <w:rFonts w:eastAsia="新細明體"/>
                  <w:b/>
                  <w:bCs/>
                  <w:lang w:eastAsia="zh-TW"/>
                </w:rPr>
                <w:t>9.2.3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 w:author="Ivan Cheng (鄭宜樺)" w:date="2025-04-10T15:40:00Z">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408CA4" w14:textId="2688241F" w:rsidR="00DD2777" w:rsidRDefault="00DD2777" w:rsidP="00DD2777">
            <w:pPr>
              <w:pStyle w:val="TAL"/>
              <w:rPr>
                <w:ins w:id="32" w:author="Ivan Cheng (鄭宜樺)" w:date="2025-04-10T15:40:00Z"/>
                <w:bCs/>
              </w:rPr>
            </w:pPr>
            <w:ins w:id="33" w:author="Ivan Cheng (鄭宜樺)" w:date="2025-04-10T15:41:00Z">
              <w:r w:rsidRPr="00DD2777">
                <w:rPr>
                  <w:b/>
                  <w:bCs/>
                </w:rPr>
                <w:t>RRC Connection Mobility Control</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 w:author="Ivan Cheng (鄭宜樺)" w:date="2025-04-10T15:40:00Z">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601FFC" w14:textId="77777777" w:rsidR="00DD2777" w:rsidRDefault="00DD2777" w:rsidP="00DD2777">
            <w:pPr>
              <w:pStyle w:val="TAL"/>
              <w:rPr>
                <w:ins w:id="35" w:author="Ivan Cheng (鄭宜樺)" w:date="2025-04-10T15:40:00Z"/>
                <w:rFonts w:eastAsia="新細明體"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 w:author="Ivan Cheng (鄭宜樺)" w:date="2025-04-10T15:4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B7C710" w14:textId="77777777" w:rsidR="00DD2777" w:rsidRDefault="00DD2777" w:rsidP="00DD2777">
            <w:pPr>
              <w:pStyle w:val="TAL"/>
              <w:rPr>
                <w:ins w:id="37" w:author="Ivan Cheng (鄭宜樺)" w:date="2025-04-10T15:40: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 w:author="Ivan Cheng (鄭宜樺)" w:date="2025-04-10T15:4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5C735A" w14:textId="77777777" w:rsidR="00DD2777" w:rsidRDefault="00DD2777" w:rsidP="00DD2777">
            <w:pPr>
              <w:pStyle w:val="TAL"/>
              <w:rPr>
                <w:ins w:id="39" w:author="Ivan Cheng (鄭宜樺)" w:date="2025-04-10T15:40:00Z"/>
                <w:rFonts w:eastAsia="新細明體"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 w:author="Ivan Cheng (鄭宜樺)" w:date="2025-04-10T15:40:00Z">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C20290" w14:textId="77777777" w:rsidR="00DD2777" w:rsidRDefault="00DD2777" w:rsidP="00DD2777">
            <w:pPr>
              <w:pStyle w:val="TAL"/>
              <w:rPr>
                <w:ins w:id="41" w:author="Ivan Cheng (鄭宜樺)" w:date="2025-04-10T15:40:00Z"/>
                <w:rFonts w:eastAsia="新細明體"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2" w:author="Ivan Cheng (鄭宜樺)" w:date="2025-04-10T15:40:00Z">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E927FF" w14:textId="77777777" w:rsidR="00DD2777" w:rsidRDefault="00DD2777" w:rsidP="00DD2777">
            <w:pPr>
              <w:pStyle w:val="TAL"/>
              <w:rPr>
                <w:ins w:id="43" w:author="Ivan Cheng (鄭宜樺)" w:date="2025-04-10T15:40:00Z"/>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 w:author="Ivan Cheng (鄭宜樺)" w:date="2025-04-10T15:40:00Z">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B04418" w14:textId="77777777" w:rsidR="00DD2777" w:rsidRDefault="00DD2777" w:rsidP="00DD2777">
            <w:pPr>
              <w:pStyle w:val="TAL"/>
              <w:rPr>
                <w:ins w:id="45" w:author="Ivan Cheng (鄭宜樺)" w:date="2025-04-10T15:40:00Z"/>
                <w:rFonts w:eastAsia="新細明體" w:cs="Arial"/>
                <w:b/>
                <w:bCs/>
                <w:szCs w:val="18"/>
                <w:lang w:eastAsia="zh-TW"/>
              </w:rPr>
            </w:pPr>
          </w:p>
        </w:tc>
      </w:tr>
      <w:tr w:rsidR="00DD2777" w14:paraId="78DA514B" w14:textId="77777777" w:rsidTr="00952D22">
        <w:trPr>
          <w:jc w:val="center"/>
          <w:ins w:id="46" w:author="Ivan Cheng (鄭宜樺)" w:date="2025-04-10T15:4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9423" w14:textId="121F42FC" w:rsidR="00DD2777" w:rsidRDefault="00DD2777" w:rsidP="00DD2777">
            <w:pPr>
              <w:pStyle w:val="TAL"/>
              <w:rPr>
                <w:ins w:id="47" w:author="Ivan Cheng (鄭宜樺)" w:date="2025-04-10T15:40:00Z"/>
                <w:rFonts w:eastAsia="新細明體"/>
                <w:bCs/>
                <w:lang w:eastAsia="zh-TW"/>
              </w:rPr>
            </w:pPr>
            <w:ins w:id="48" w:author="Ivan Cheng (鄭宜樺)" w:date="2025-04-10T15:41:00Z">
              <w:r>
                <w:rPr>
                  <w:rFonts w:eastAsia="新細明體" w:hint="eastAsia"/>
                  <w:bCs/>
                  <w:lang w:eastAsia="zh-TW"/>
                </w:rPr>
                <w:t>1</w:t>
              </w:r>
              <w:r>
                <w:rPr>
                  <w:rFonts w:eastAsia="新細明體"/>
                  <w:bCs/>
                  <w:lang w:eastAsia="zh-TW"/>
                </w:rPr>
                <w:t>9.2.3.1.1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3FC553" w14:textId="55609CC8" w:rsidR="00DD2777" w:rsidRDefault="00DD2777" w:rsidP="00DD2777">
            <w:pPr>
              <w:pStyle w:val="TAL"/>
              <w:rPr>
                <w:ins w:id="49" w:author="Ivan Cheng (鄭宜樺)" w:date="2025-04-10T15:40:00Z"/>
                <w:bCs/>
              </w:rPr>
            </w:pPr>
            <w:ins w:id="50" w:author="Ivan Cheng (鄭宜樺)" w:date="2025-04-10T15:41:00Z">
              <w:r w:rsidRPr="00DD2777">
                <w:rPr>
                  <w:bCs/>
                </w:rPr>
                <w:t>Intra-frequency RRC Re-establishment in FR1 for ATG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781ED5A" w14:textId="78965B36" w:rsidR="00DD2777" w:rsidRDefault="00DD2777" w:rsidP="00DD2777">
            <w:pPr>
              <w:pStyle w:val="TAL"/>
              <w:rPr>
                <w:ins w:id="51" w:author="Ivan Cheng (鄭宜樺)" w:date="2025-04-10T15:40:00Z"/>
                <w:rFonts w:eastAsia="新細明體" w:cs="Arial"/>
                <w:bCs/>
                <w:szCs w:val="18"/>
                <w:lang w:eastAsia="zh-TW"/>
              </w:rPr>
            </w:pPr>
            <w:ins w:id="52" w:author="Ivan Cheng (鄭宜樺)" w:date="2025-04-10T15:42:00Z">
              <w:r>
                <w:rPr>
                  <w:rFonts w:eastAsia="新細明體" w:cs="Arial"/>
                  <w:bCs/>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7B5442" w14:textId="3B360E3E" w:rsidR="00DD2777" w:rsidRDefault="00DD2777" w:rsidP="00DD2777">
            <w:pPr>
              <w:pStyle w:val="TAL"/>
              <w:rPr>
                <w:ins w:id="53" w:author="Ivan Cheng (鄭宜樺)" w:date="2025-04-10T15:40:00Z"/>
              </w:rPr>
            </w:pPr>
            <w:ins w:id="54" w:author="Ivan Cheng (鄭宜樺)" w:date="2025-04-10T15:42:00Z">
              <w:r>
                <w:rPr>
                  <w:rFonts w:eastAsia="新細明體" w:cs="Arial"/>
                  <w:bCs/>
                  <w:szCs w:val="18"/>
                  <w:lang w:eastAsia="zh-TW"/>
                </w:rP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5C5B85" w14:textId="335C4363" w:rsidR="00DD2777" w:rsidRDefault="00DD2777" w:rsidP="00DD2777">
            <w:pPr>
              <w:pStyle w:val="TAL"/>
              <w:rPr>
                <w:ins w:id="55" w:author="Ivan Cheng (鄭宜樺)" w:date="2025-04-10T15:40:00Z"/>
                <w:rFonts w:eastAsia="新細明體" w:cs="Arial"/>
                <w:bCs/>
                <w:szCs w:val="18"/>
                <w:lang w:eastAsia="zh-TW"/>
              </w:rPr>
            </w:pPr>
            <w:ins w:id="56" w:author="Ivan Cheng (鄭宜樺)" w:date="2025-04-10T15:43:00Z">
              <w:r>
                <w:rPr>
                  <w:rFonts w:eastAsia="新細明體" w:cs="Arial"/>
                  <w:bCs/>
                  <w:szCs w:val="18"/>
                  <w:lang w:eastAsia="zh-TW"/>
                </w:rP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E2FB463" w14:textId="7591EC34" w:rsidR="00DD2777" w:rsidRDefault="00DD2777" w:rsidP="00DD2777">
            <w:pPr>
              <w:pStyle w:val="TAL"/>
              <w:rPr>
                <w:ins w:id="57" w:author="Ivan Cheng (鄭宜樺)" w:date="2025-04-10T15:40:00Z"/>
                <w:rFonts w:eastAsia="新細明體" w:cs="Arial"/>
                <w:bCs/>
                <w:szCs w:val="18"/>
                <w:lang w:eastAsia="zh-TW"/>
              </w:rPr>
            </w:pPr>
            <w:ins w:id="58" w:author="Ivan Cheng (鄭宜樺)" w:date="2025-04-10T15:43:00Z">
              <w:r>
                <w:rPr>
                  <w:rFonts w:eastAsia="新細明體"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282737" w14:textId="77777777" w:rsidR="00DD2777" w:rsidRDefault="00DD2777" w:rsidP="00DD2777">
            <w:pPr>
              <w:pStyle w:val="TAL"/>
              <w:rPr>
                <w:ins w:id="59" w:author="Ivan Cheng (鄭宜樺)" w:date="2025-04-10T15:40:00Z"/>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A751602" w14:textId="77777777" w:rsidR="00DD2777" w:rsidRDefault="00DD2777" w:rsidP="00DD2777">
            <w:pPr>
              <w:pStyle w:val="TAL"/>
              <w:rPr>
                <w:ins w:id="60" w:author="Ivan Cheng (鄭宜樺)" w:date="2025-04-10T15:40:00Z"/>
                <w:rFonts w:eastAsia="新細明體" w:cs="Arial"/>
                <w:b/>
                <w:bCs/>
                <w:szCs w:val="18"/>
                <w:lang w:eastAsia="zh-TW"/>
              </w:rPr>
            </w:pPr>
          </w:p>
        </w:tc>
      </w:tr>
      <w:tr w:rsidR="00DD2777" w14:paraId="7C65AA3C" w14:textId="77777777" w:rsidTr="00952D22">
        <w:trPr>
          <w:jc w:val="center"/>
          <w:ins w:id="61" w:author="Ivan Cheng (鄭宜樺)" w:date="2025-04-10T15:4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2E73953" w14:textId="636A54C5" w:rsidR="00DD2777" w:rsidRDefault="00DD2777" w:rsidP="00DD2777">
            <w:pPr>
              <w:pStyle w:val="TAL"/>
              <w:rPr>
                <w:ins w:id="62" w:author="Ivan Cheng (鄭宜樺)" w:date="2025-04-10T15:40:00Z"/>
                <w:rFonts w:eastAsia="新細明體"/>
                <w:bCs/>
                <w:lang w:eastAsia="zh-TW"/>
              </w:rPr>
            </w:pPr>
            <w:ins w:id="63" w:author="Ivan Cheng (鄭宜樺)" w:date="2025-04-10T15:41:00Z">
              <w:r>
                <w:rPr>
                  <w:rFonts w:eastAsia="新細明體" w:hint="eastAsia"/>
                  <w:bCs/>
                  <w:lang w:eastAsia="zh-TW"/>
                </w:rPr>
                <w:t>1</w:t>
              </w:r>
              <w:r>
                <w:rPr>
                  <w:rFonts w:eastAsia="新細明體"/>
                  <w:bCs/>
                  <w:lang w:eastAsia="zh-TW"/>
                </w:rPr>
                <w:t>9.2.3.1.2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B8EF541" w14:textId="4FF082A2" w:rsidR="00DD2777" w:rsidRDefault="00DD2777" w:rsidP="00DD2777">
            <w:pPr>
              <w:pStyle w:val="TAL"/>
              <w:rPr>
                <w:ins w:id="64" w:author="Ivan Cheng (鄭宜樺)" w:date="2025-04-10T15:40:00Z"/>
                <w:bCs/>
              </w:rPr>
            </w:pPr>
            <w:ins w:id="65" w:author="Ivan Cheng (鄭宜樺)" w:date="2025-04-10T15:42:00Z">
              <w:r w:rsidRPr="00DD2777">
                <w:rPr>
                  <w:bCs/>
                </w:rPr>
                <w:t>Inter-frequency RRC Re-establishment in FR1 with unknown target cell without serving cell timing for ATG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66378C3" w14:textId="23CD4275" w:rsidR="00DD2777" w:rsidRDefault="00DD2777" w:rsidP="00DD2777">
            <w:pPr>
              <w:pStyle w:val="TAL"/>
              <w:rPr>
                <w:ins w:id="66" w:author="Ivan Cheng (鄭宜樺)" w:date="2025-04-10T15:40:00Z"/>
                <w:rFonts w:eastAsia="新細明體" w:cs="Arial"/>
                <w:bCs/>
                <w:szCs w:val="18"/>
                <w:lang w:eastAsia="zh-TW"/>
              </w:rPr>
            </w:pPr>
            <w:ins w:id="67" w:author="Ivan Cheng (鄭宜樺)" w:date="2025-04-10T15:42:00Z">
              <w:r>
                <w:rPr>
                  <w:rFonts w:eastAsia="新細明體" w:cs="Arial"/>
                  <w:bCs/>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8285" w14:textId="147B457E" w:rsidR="00DD2777" w:rsidRDefault="00DD2777" w:rsidP="00DD2777">
            <w:pPr>
              <w:pStyle w:val="TAL"/>
              <w:rPr>
                <w:ins w:id="68" w:author="Ivan Cheng (鄭宜樺)" w:date="2025-04-10T15:40:00Z"/>
              </w:rPr>
            </w:pPr>
            <w:ins w:id="69" w:author="Ivan Cheng (鄭宜樺)" w:date="2025-04-10T15:42:00Z">
              <w:r>
                <w:rPr>
                  <w:rFonts w:eastAsia="新細明體" w:cs="Arial"/>
                  <w:bCs/>
                  <w:szCs w:val="18"/>
                  <w:lang w:eastAsia="zh-TW"/>
                </w:rP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C7EC34" w14:textId="7A1F6C6A" w:rsidR="00DD2777" w:rsidRDefault="00DD2777" w:rsidP="00DD2777">
            <w:pPr>
              <w:pStyle w:val="TAL"/>
              <w:rPr>
                <w:ins w:id="70" w:author="Ivan Cheng (鄭宜樺)" w:date="2025-04-10T15:40:00Z"/>
                <w:rFonts w:eastAsia="新細明體" w:cs="Arial"/>
                <w:bCs/>
                <w:szCs w:val="18"/>
                <w:lang w:eastAsia="zh-TW"/>
              </w:rPr>
            </w:pPr>
            <w:ins w:id="71" w:author="Ivan Cheng (鄭宜樺)" w:date="2025-04-10T15:43:00Z">
              <w:r>
                <w:rPr>
                  <w:rFonts w:eastAsia="新細明體" w:cs="Arial"/>
                  <w:bCs/>
                  <w:szCs w:val="18"/>
                  <w:lang w:eastAsia="zh-TW"/>
                </w:rP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BD5018" w14:textId="228F2382" w:rsidR="00DD2777" w:rsidRDefault="00DD2777" w:rsidP="00DD2777">
            <w:pPr>
              <w:pStyle w:val="TAL"/>
              <w:rPr>
                <w:ins w:id="72" w:author="Ivan Cheng (鄭宜樺)" w:date="2025-04-10T15:40:00Z"/>
                <w:rFonts w:eastAsia="新細明體" w:cs="Arial"/>
                <w:bCs/>
                <w:szCs w:val="18"/>
                <w:lang w:eastAsia="zh-TW"/>
              </w:rPr>
            </w:pPr>
            <w:ins w:id="73" w:author="Ivan Cheng (鄭宜樺)" w:date="2025-04-10T15:43:00Z">
              <w:r>
                <w:rPr>
                  <w:rFonts w:eastAsia="新細明體" w:cs="Arial"/>
                  <w:bCs/>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B69451" w14:textId="77777777" w:rsidR="00DD2777" w:rsidRDefault="00DD2777" w:rsidP="00DD2777">
            <w:pPr>
              <w:pStyle w:val="TAL"/>
              <w:rPr>
                <w:ins w:id="74" w:author="Ivan Cheng (鄭宜樺)" w:date="2025-04-10T15:40:00Z"/>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BAF8" w14:textId="77777777" w:rsidR="00DD2777" w:rsidRDefault="00DD2777" w:rsidP="00DD2777">
            <w:pPr>
              <w:pStyle w:val="TAL"/>
              <w:rPr>
                <w:ins w:id="75" w:author="Ivan Cheng (鄭宜樺)" w:date="2025-04-10T15:40:00Z"/>
                <w:rFonts w:eastAsia="新細明體" w:cs="Arial"/>
                <w:b/>
                <w:bCs/>
                <w:szCs w:val="18"/>
                <w:lang w:eastAsia="zh-TW"/>
              </w:rPr>
            </w:pPr>
          </w:p>
        </w:tc>
      </w:tr>
      <w:tr w:rsidR="008D4CEF" w14:paraId="0D9473F6"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C07FB0" w14:textId="77777777" w:rsidR="008D4CEF" w:rsidRDefault="008D4CEF" w:rsidP="00952D22">
            <w:pPr>
              <w:pStyle w:val="TAL"/>
              <w:rPr>
                <w:rFonts w:eastAsia="SimSun"/>
                <w:b/>
                <w:bCs/>
                <w:lang w:val="en-US" w:eastAsia="zh-CN"/>
              </w:rPr>
            </w:pPr>
            <w:r>
              <w:rPr>
                <w:b/>
                <w:bCs/>
              </w:rPr>
              <w:t>19.</w:t>
            </w:r>
            <w:r>
              <w:rPr>
                <w:rFonts w:eastAsia="SimSun"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EF4DF1" w14:textId="77777777" w:rsidR="008D4CEF" w:rsidRDefault="008D4CEF" w:rsidP="00952D22">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58DE993" w14:textId="77777777" w:rsidR="008D4CEF" w:rsidRDefault="008D4CEF" w:rsidP="00952D22">
            <w:pPr>
              <w:pStyle w:val="TAL"/>
              <w:rPr>
                <w:rFonts w:eastAsia="新細明體"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4669C5" w14:textId="77777777" w:rsidR="008D4CEF" w:rsidRDefault="008D4CEF" w:rsidP="00952D22">
            <w:pPr>
              <w:pStyle w:val="TAL"/>
              <w:rPr>
                <w:rFonts w:eastAsia="新細明體"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8547B57" w14:textId="77777777" w:rsidR="008D4CEF" w:rsidRDefault="008D4CEF" w:rsidP="00952D22">
            <w:pPr>
              <w:pStyle w:val="TAL"/>
              <w:rPr>
                <w:rFonts w:eastAsia="新細明體"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C0C8B19" w14:textId="77777777" w:rsidR="008D4CEF" w:rsidRDefault="008D4CEF" w:rsidP="00952D22">
            <w:pPr>
              <w:pStyle w:val="TAL"/>
              <w:rPr>
                <w:rFonts w:eastAsia="新細明體"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413DC3"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9EB2919" w14:textId="77777777" w:rsidR="008D4CEF" w:rsidRDefault="008D4CEF" w:rsidP="00952D22">
            <w:pPr>
              <w:pStyle w:val="TAL"/>
              <w:rPr>
                <w:rFonts w:eastAsia="新細明體" w:cs="Arial"/>
                <w:b/>
                <w:bCs/>
                <w:szCs w:val="18"/>
                <w:lang w:eastAsia="zh-TW"/>
              </w:rPr>
            </w:pPr>
          </w:p>
        </w:tc>
      </w:tr>
      <w:tr w:rsidR="008D4CEF" w14:paraId="3F56B5AE"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331499C" w14:textId="77777777" w:rsidR="008D4CEF" w:rsidRDefault="008D4CEF" w:rsidP="00952D22">
            <w:pPr>
              <w:pStyle w:val="TAL"/>
              <w:rPr>
                <w:rFonts w:eastAsia="SimSun"/>
                <w:b/>
                <w:bCs/>
                <w:lang w:val="en-US" w:eastAsia="zh-CN"/>
              </w:rPr>
            </w:pPr>
            <w:r>
              <w:rPr>
                <w:b/>
                <w:bCs/>
              </w:rPr>
              <w:t>19.</w:t>
            </w:r>
            <w:r>
              <w:rPr>
                <w:rFonts w:eastAsia="SimSun"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E1A3B6" w14:textId="77777777" w:rsidR="008D4CEF" w:rsidRDefault="008D4CEF" w:rsidP="00952D22">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F52663E" w14:textId="77777777" w:rsidR="008D4CEF" w:rsidRDefault="008D4CEF" w:rsidP="00952D22">
            <w:pPr>
              <w:pStyle w:val="TAL"/>
              <w:rPr>
                <w:rFonts w:eastAsia="新細明體"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292C4B" w14:textId="77777777" w:rsidR="008D4CEF" w:rsidRDefault="008D4CEF" w:rsidP="00952D22">
            <w:pPr>
              <w:pStyle w:val="TAL"/>
              <w:rPr>
                <w:rFonts w:eastAsia="新細明體"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9515EE" w14:textId="77777777" w:rsidR="008D4CEF" w:rsidRDefault="008D4CEF" w:rsidP="00952D22">
            <w:pPr>
              <w:pStyle w:val="TAL"/>
              <w:rPr>
                <w:rFonts w:eastAsia="新細明體"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773FC0" w14:textId="77777777" w:rsidR="008D4CEF" w:rsidRDefault="008D4CEF" w:rsidP="00952D22">
            <w:pPr>
              <w:pStyle w:val="TAL"/>
              <w:rPr>
                <w:rFonts w:eastAsia="新細明體"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CD57EFF"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75B2BB" w14:textId="77777777" w:rsidR="008D4CEF" w:rsidRDefault="008D4CEF" w:rsidP="00952D22">
            <w:pPr>
              <w:pStyle w:val="TAL"/>
              <w:rPr>
                <w:rFonts w:eastAsia="新細明體" w:cs="Arial"/>
                <w:b/>
                <w:bCs/>
                <w:szCs w:val="18"/>
                <w:lang w:eastAsia="zh-TW"/>
              </w:rPr>
            </w:pPr>
          </w:p>
        </w:tc>
      </w:tr>
      <w:tr w:rsidR="008D4CEF" w14:paraId="4C60C9EB"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C84B6E3" w14:textId="77777777" w:rsidR="008D4CEF" w:rsidRDefault="008D4CEF" w:rsidP="00952D22">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92B23" w14:textId="77777777" w:rsidR="008D4CEF" w:rsidRDefault="008D4CEF" w:rsidP="00952D22">
            <w:pPr>
              <w:pStyle w:val="TAL"/>
              <w:rPr>
                <w:b/>
                <w:bCs/>
              </w:rPr>
            </w:pPr>
            <w:r>
              <w:t xml:space="preserve">Radio Link Monitoring Out-of-sync Test for FR1 </w:t>
            </w:r>
            <w:proofErr w:type="spellStart"/>
            <w:r>
              <w:t>PCell</w:t>
            </w:r>
            <w:proofErr w:type="spellEnd"/>
            <w:r>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FA89D2D" w14:textId="77777777" w:rsidR="008D4CEF" w:rsidRDefault="008D4CEF" w:rsidP="00952D22">
            <w:pPr>
              <w:pStyle w:val="TAL"/>
              <w:rPr>
                <w:rFonts w:eastAsia="新細明體"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2C1C9" w14:textId="77777777" w:rsidR="008D4CEF" w:rsidRDefault="008D4CEF" w:rsidP="00952D22">
            <w:pPr>
              <w:pStyle w:val="TAL"/>
              <w:rPr>
                <w:rFonts w:eastAsia="新細明體"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F0E801" w14:textId="77777777" w:rsidR="008D4CEF" w:rsidRDefault="008D4CEF" w:rsidP="00952D22">
            <w:pPr>
              <w:pStyle w:val="TAL"/>
              <w:rPr>
                <w:rFonts w:eastAsia="新細明體"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D0139BF" w14:textId="77777777" w:rsidR="008D4CEF" w:rsidRDefault="008D4CEF" w:rsidP="00952D22">
            <w:pPr>
              <w:pStyle w:val="TAL"/>
              <w:rPr>
                <w:rFonts w:eastAsia="新細明體"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3111488"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14D451A" w14:textId="77777777" w:rsidR="008D4CEF" w:rsidRDefault="008D4CEF" w:rsidP="00952D22">
            <w:pPr>
              <w:pStyle w:val="TAL"/>
              <w:rPr>
                <w:rFonts w:eastAsia="新細明體" w:cs="Arial"/>
                <w:b/>
                <w:bCs/>
                <w:szCs w:val="18"/>
                <w:lang w:eastAsia="zh-TW"/>
              </w:rPr>
            </w:pPr>
          </w:p>
        </w:tc>
      </w:tr>
      <w:tr w:rsidR="008D4CEF" w14:paraId="672A0AE2"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82F1430" w14:textId="77777777" w:rsidR="008D4CEF" w:rsidRDefault="008D4CEF" w:rsidP="00952D22">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264AC9" w14:textId="77777777" w:rsidR="008D4CEF" w:rsidRDefault="008D4CEF" w:rsidP="00952D22">
            <w:pPr>
              <w:pStyle w:val="TAL"/>
              <w:rPr>
                <w:b/>
                <w:bCs/>
              </w:rPr>
            </w:pPr>
            <w:r>
              <w:t xml:space="preserve">Radio Link Monitoring In-sync Test for FR1 </w:t>
            </w:r>
            <w:proofErr w:type="spellStart"/>
            <w:r>
              <w:t>PCell</w:t>
            </w:r>
            <w:proofErr w:type="spellEnd"/>
            <w:r>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50FB03A" w14:textId="77777777" w:rsidR="008D4CEF" w:rsidRDefault="008D4CEF" w:rsidP="00952D22">
            <w:pPr>
              <w:pStyle w:val="TAL"/>
              <w:rPr>
                <w:rFonts w:eastAsia="新細明體"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8652F" w14:textId="77777777" w:rsidR="008D4CEF" w:rsidRDefault="008D4CEF" w:rsidP="00952D22">
            <w:pPr>
              <w:pStyle w:val="TAL"/>
              <w:rPr>
                <w:rFonts w:eastAsia="新細明體"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7E7F53" w14:textId="77777777" w:rsidR="008D4CEF" w:rsidRDefault="008D4CEF" w:rsidP="00952D22">
            <w:pPr>
              <w:pStyle w:val="TAL"/>
              <w:rPr>
                <w:rFonts w:eastAsia="新細明體"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75AA3" w14:textId="77777777" w:rsidR="008D4CEF" w:rsidRDefault="008D4CEF" w:rsidP="00952D22">
            <w:pPr>
              <w:pStyle w:val="TAL"/>
              <w:rPr>
                <w:rFonts w:eastAsia="新細明體"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08CDDA2"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1F4F17" w14:textId="77777777" w:rsidR="008D4CEF" w:rsidRDefault="008D4CEF" w:rsidP="00952D22">
            <w:pPr>
              <w:pStyle w:val="TAL"/>
              <w:rPr>
                <w:rFonts w:eastAsia="新細明體" w:cs="Arial"/>
                <w:b/>
                <w:bCs/>
                <w:szCs w:val="18"/>
                <w:lang w:eastAsia="zh-TW"/>
              </w:rPr>
            </w:pPr>
          </w:p>
        </w:tc>
      </w:tr>
      <w:tr w:rsidR="008D4CEF" w14:paraId="4A9B448D"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2F05EA9" w14:textId="77777777" w:rsidR="008D4CEF" w:rsidRDefault="008D4CEF" w:rsidP="00952D22">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6C5C13" w14:textId="77777777" w:rsidR="008D4CEF" w:rsidRDefault="008D4CEF" w:rsidP="00952D22">
            <w:pPr>
              <w:pStyle w:val="TAL"/>
              <w:rPr>
                <w:b/>
                <w:bCs/>
              </w:rPr>
            </w:pPr>
            <w:r>
              <w:t xml:space="preserve">Radio Link Monitoring Out-of-sync Test for FR1 </w:t>
            </w:r>
            <w:proofErr w:type="spellStart"/>
            <w:r>
              <w:t>PCell</w:t>
            </w:r>
            <w:proofErr w:type="spellEnd"/>
            <w:r>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52735" w14:textId="77777777" w:rsidR="008D4CEF" w:rsidRDefault="008D4CEF" w:rsidP="00952D22">
            <w:pPr>
              <w:pStyle w:val="TAL"/>
              <w:rPr>
                <w:rFonts w:eastAsia="新細明體"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8E0214" w14:textId="77777777" w:rsidR="008D4CEF" w:rsidRDefault="008D4CEF" w:rsidP="00952D22">
            <w:pPr>
              <w:pStyle w:val="TAL"/>
              <w:rPr>
                <w:rFonts w:eastAsia="新細明體"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2B3B2" w14:textId="77777777" w:rsidR="008D4CEF" w:rsidRDefault="008D4CEF" w:rsidP="00952D22">
            <w:pPr>
              <w:pStyle w:val="TAL"/>
              <w:rPr>
                <w:rFonts w:eastAsia="新細明體"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BE4AC60" w14:textId="77777777" w:rsidR="008D4CEF" w:rsidRDefault="008D4CEF" w:rsidP="00952D22">
            <w:pPr>
              <w:pStyle w:val="TAL"/>
              <w:rPr>
                <w:rFonts w:eastAsia="新細明體"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B5AA55"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A542EFC" w14:textId="77777777" w:rsidR="008D4CEF" w:rsidRDefault="008D4CEF" w:rsidP="00952D22">
            <w:pPr>
              <w:pStyle w:val="TAL"/>
              <w:rPr>
                <w:rFonts w:eastAsia="新細明體" w:cs="Arial"/>
                <w:b/>
                <w:bCs/>
                <w:szCs w:val="18"/>
                <w:lang w:eastAsia="zh-TW"/>
              </w:rPr>
            </w:pPr>
          </w:p>
        </w:tc>
      </w:tr>
      <w:tr w:rsidR="008D4CEF" w14:paraId="5B670B11" w14:textId="77777777" w:rsidTr="00952D22">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1A1A83E" w14:textId="77777777" w:rsidR="008D4CEF" w:rsidRDefault="008D4CEF" w:rsidP="00952D22">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1C03640" w14:textId="77777777" w:rsidR="008D4CEF" w:rsidRDefault="008D4CEF" w:rsidP="00952D22">
            <w:pPr>
              <w:pStyle w:val="TAL"/>
              <w:rPr>
                <w:b/>
                <w:bCs/>
              </w:rPr>
            </w:pPr>
            <w:r>
              <w:t xml:space="preserve">Radio Link Monitoring In-sync Test for FR1 </w:t>
            </w:r>
            <w:proofErr w:type="spellStart"/>
            <w:r>
              <w:t>PCell</w:t>
            </w:r>
            <w:proofErr w:type="spellEnd"/>
            <w:r>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5EE2C62" w14:textId="77777777" w:rsidR="008D4CEF" w:rsidRDefault="008D4CEF" w:rsidP="00952D22">
            <w:pPr>
              <w:pStyle w:val="TAL"/>
              <w:rPr>
                <w:rFonts w:eastAsia="新細明體"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29A49C" w14:textId="77777777" w:rsidR="008D4CEF" w:rsidRDefault="008D4CEF" w:rsidP="00952D22">
            <w:pPr>
              <w:pStyle w:val="TAL"/>
              <w:rPr>
                <w:rFonts w:eastAsia="新細明體"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9CDBFF" w14:textId="77777777" w:rsidR="008D4CEF" w:rsidRDefault="008D4CEF" w:rsidP="00952D22">
            <w:pPr>
              <w:pStyle w:val="TAL"/>
              <w:rPr>
                <w:rFonts w:eastAsia="新細明體"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B1FD" w14:textId="77777777" w:rsidR="008D4CEF" w:rsidRDefault="008D4CEF" w:rsidP="00952D22">
            <w:pPr>
              <w:pStyle w:val="TAL"/>
              <w:rPr>
                <w:rFonts w:eastAsia="新細明體"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A8DD0C" w14:textId="77777777" w:rsidR="008D4CEF" w:rsidRDefault="008D4CEF" w:rsidP="00952D22">
            <w:pPr>
              <w:pStyle w:val="TAL"/>
              <w:rPr>
                <w:rFonts w:eastAsia="新細明體"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B3500A9" w14:textId="77777777" w:rsidR="008D4CEF" w:rsidRDefault="008D4CEF" w:rsidP="00952D22">
            <w:pPr>
              <w:pStyle w:val="TAL"/>
              <w:rPr>
                <w:rFonts w:eastAsia="新細明體" w:cs="Arial"/>
                <w:b/>
                <w:bCs/>
                <w:szCs w:val="18"/>
                <w:lang w:eastAsia="zh-TW"/>
              </w:rPr>
            </w:pPr>
          </w:p>
        </w:tc>
      </w:tr>
    </w:tbl>
    <w:p w14:paraId="342F656B" w14:textId="1B206372" w:rsidR="00555CD7" w:rsidRDefault="00555CD7" w:rsidP="008D4CEF">
      <w:pPr>
        <w:keepNext/>
        <w:keepLines/>
        <w:spacing w:before="180"/>
        <w:ind w:left="1134" w:hanging="1134"/>
        <w:outlineLvl w:val="1"/>
        <w:rPr>
          <w:noProof/>
        </w:rPr>
      </w:pPr>
      <w:r w:rsidRPr="000811BC">
        <w:rPr>
          <w:rFonts w:ascii="Arial" w:eastAsia="??" w:hAnsi="Arial"/>
          <w:color w:val="FF0000"/>
          <w:sz w:val="32"/>
        </w:rPr>
        <w:t>&lt;&lt; End of changes &gt;&gt;</w:t>
      </w:r>
    </w:p>
    <w:sectPr w:rsidR="00555CD7" w:rsidSect="005249D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0C27E" w14:textId="77777777" w:rsidR="001A1609" w:rsidRDefault="001A1609">
      <w:r>
        <w:separator/>
      </w:r>
    </w:p>
  </w:endnote>
  <w:endnote w:type="continuationSeparator" w:id="0">
    <w:p w14:paraId="0D10C861" w14:textId="77777777" w:rsidR="001A1609" w:rsidRDefault="001A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77447" w14:textId="77777777" w:rsidR="001A1609" w:rsidRDefault="001A1609">
      <w:r>
        <w:separator/>
      </w:r>
    </w:p>
  </w:footnote>
  <w:footnote w:type="continuationSeparator" w:id="0">
    <w:p w14:paraId="35AE24B2" w14:textId="77777777" w:rsidR="001A1609" w:rsidRDefault="001A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09E" w:rsidRDefault="00E34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3409E" w:rsidRDefault="00E340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3409E" w:rsidRDefault="00E340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3409E" w:rsidRDefault="00E340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2F82085"/>
    <w:multiLevelType w:val="hybridMultilevel"/>
    <w:tmpl w:val="44D64D6C"/>
    <w:lvl w:ilvl="0" w:tplc="DB443A1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3"/>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27DD"/>
    <w:rsid w:val="00064389"/>
    <w:rsid w:val="000811BC"/>
    <w:rsid w:val="000A6394"/>
    <w:rsid w:val="000B7FED"/>
    <w:rsid w:val="000C038A"/>
    <w:rsid w:val="000C349C"/>
    <w:rsid w:val="000C6598"/>
    <w:rsid w:val="000D44B3"/>
    <w:rsid w:val="000D5D93"/>
    <w:rsid w:val="000D6E62"/>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53C30"/>
    <w:rsid w:val="00171D41"/>
    <w:rsid w:val="001754FF"/>
    <w:rsid w:val="00192C46"/>
    <w:rsid w:val="001A08B3"/>
    <w:rsid w:val="001A1609"/>
    <w:rsid w:val="001A7B60"/>
    <w:rsid w:val="001B52F0"/>
    <w:rsid w:val="001B595A"/>
    <w:rsid w:val="001B7A65"/>
    <w:rsid w:val="001D355F"/>
    <w:rsid w:val="001D78B5"/>
    <w:rsid w:val="001E41F3"/>
    <w:rsid w:val="002030C5"/>
    <w:rsid w:val="0021064B"/>
    <w:rsid w:val="00233BA6"/>
    <w:rsid w:val="00241A3C"/>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4D2E85"/>
    <w:rsid w:val="004E5EE4"/>
    <w:rsid w:val="005141D9"/>
    <w:rsid w:val="00514FE2"/>
    <w:rsid w:val="0051580D"/>
    <w:rsid w:val="00515A15"/>
    <w:rsid w:val="005216F6"/>
    <w:rsid w:val="005249D0"/>
    <w:rsid w:val="005416F5"/>
    <w:rsid w:val="00547111"/>
    <w:rsid w:val="00551A95"/>
    <w:rsid w:val="00551EBE"/>
    <w:rsid w:val="00555CD7"/>
    <w:rsid w:val="00572E56"/>
    <w:rsid w:val="00592D74"/>
    <w:rsid w:val="005A30F5"/>
    <w:rsid w:val="005C067B"/>
    <w:rsid w:val="005D76CF"/>
    <w:rsid w:val="005E2C44"/>
    <w:rsid w:val="005F0F31"/>
    <w:rsid w:val="005F2DBA"/>
    <w:rsid w:val="00621188"/>
    <w:rsid w:val="006257ED"/>
    <w:rsid w:val="00630D66"/>
    <w:rsid w:val="00631CB9"/>
    <w:rsid w:val="00647521"/>
    <w:rsid w:val="00647F73"/>
    <w:rsid w:val="00652D50"/>
    <w:rsid w:val="00653DE4"/>
    <w:rsid w:val="00665C47"/>
    <w:rsid w:val="00690801"/>
    <w:rsid w:val="00694E23"/>
    <w:rsid w:val="00695808"/>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454A"/>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D4CEF"/>
    <w:rsid w:val="008F3789"/>
    <w:rsid w:val="008F686C"/>
    <w:rsid w:val="00907E41"/>
    <w:rsid w:val="009148DE"/>
    <w:rsid w:val="00921DC1"/>
    <w:rsid w:val="00924722"/>
    <w:rsid w:val="00941E30"/>
    <w:rsid w:val="009578A0"/>
    <w:rsid w:val="00962CE5"/>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AF6D73"/>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B19"/>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37A4D"/>
    <w:rsid w:val="00C517F7"/>
    <w:rsid w:val="00C525B2"/>
    <w:rsid w:val="00C64767"/>
    <w:rsid w:val="00C65107"/>
    <w:rsid w:val="00C65572"/>
    <w:rsid w:val="00C66BA2"/>
    <w:rsid w:val="00C80ADC"/>
    <w:rsid w:val="00C870F6"/>
    <w:rsid w:val="00C95985"/>
    <w:rsid w:val="00C965F1"/>
    <w:rsid w:val="00CA7593"/>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76093"/>
    <w:rsid w:val="00D81DCA"/>
    <w:rsid w:val="00D84AE9"/>
    <w:rsid w:val="00DA1BD5"/>
    <w:rsid w:val="00DA7314"/>
    <w:rsid w:val="00DC6BC9"/>
    <w:rsid w:val="00DD00A8"/>
    <w:rsid w:val="00DD2777"/>
    <w:rsid w:val="00DD41C3"/>
    <w:rsid w:val="00DE34CF"/>
    <w:rsid w:val="00DF50EA"/>
    <w:rsid w:val="00DF5D4C"/>
    <w:rsid w:val="00E12448"/>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300FB"/>
    <w:rsid w:val="00F33184"/>
    <w:rsid w:val="00F41C0A"/>
    <w:rsid w:val="00F43180"/>
    <w:rsid w:val="00F66C6C"/>
    <w:rsid w:val="00F775A3"/>
    <w:rsid w:val="00F84061"/>
    <w:rsid w:val="00FA0296"/>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A4150-4DEA-4577-AE34-1C403FCA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3</Pages>
  <Words>626</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489</cp:revision>
  <cp:lastPrinted>1899-12-31T23:00:00Z</cp:lastPrinted>
  <dcterms:created xsi:type="dcterms:W3CDTF">2022-01-25T07:54:00Z</dcterms:created>
  <dcterms:modified xsi:type="dcterms:W3CDTF">2025-05-09T02:06:00Z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